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227ACA" w:rsidR="001E41F3" w:rsidRPr="00507FCE"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4105">
        <w:rPr>
          <w:b/>
          <w:noProof/>
          <w:sz w:val="24"/>
        </w:rPr>
        <w:t>5</w:t>
      </w:r>
      <w:r w:rsidR="001E41F3">
        <w:rPr>
          <w:b/>
          <w:i/>
          <w:noProof/>
          <w:sz w:val="28"/>
        </w:rPr>
        <w:tab/>
      </w:r>
      <w:fldSimple w:instr=" DOCPROPERTY  Tdoc#  \* MERGEFORMAT ">
        <w:r w:rsidR="001959C7" w:rsidRPr="00507FCE">
          <w:rPr>
            <w:b/>
            <w:i/>
            <w:noProof/>
            <w:sz w:val="28"/>
          </w:rPr>
          <w:t xml:space="preserve"> S2-24</w:t>
        </w:r>
        <w:r w:rsidR="00BE4105" w:rsidRPr="00507FCE">
          <w:rPr>
            <w:b/>
            <w:i/>
            <w:noProof/>
            <w:sz w:val="28"/>
          </w:rPr>
          <w:t>1</w:t>
        </w:r>
        <w:r w:rsidR="00507FCE" w:rsidRPr="00507FCE">
          <w:rPr>
            <w:b/>
            <w:i/>
            <w:noProof/>
            <w:sz w:val="28"/>
          </w:rPr>
          <w:t>0049</w:t>
        </w:r>
      </w:fldSimple>
    </w:p>
    <w:p w14:paraId="7CB45193" w14:textId="3AF0D9E9" w:rsidR="001E41F3" w:rsidRPr="00507FCE" w:rsidRDefault="006E2207" w:rsidP="005E2C44">
      <w:pPr>
        <w:pStyle w:val="CRCoverPage"/>
        <w:outlineLvl w:val="0"/>
        <w:rPr>
          <w:b/>
          <w:noProof/>
          <w:sz w:val="24"/>
        </w:rPr>
      </w:pPr>
      <w:r w:rsidRPr="00507FCE">
        <w:fldChar w:fldCharType="begin"/>
      </w:r>
      <w:r w:rsidRPr="00507FCE">
        <w:instrText xml:space="preserve"> DOCPROPERTY  Location  \* MERGEFORMAT </w:instrText>
      </w:r>
      <w:r w:rsidRPr="00507FCE">
        <w:fldChar w:fldCharType="separate"/>
      </w:r>
      <w:r w:rsidR="00BE4105" w:rsidRPr="00507FCE">
        <w:rPr>
          <w:rFonts w:eastAsia="宋体" w:hint="eastAsia"/>
          <w:b/>
          <w:sz w:val="24"/>
          <w:lang w:eastAsia="zh-CN"/>
        </w:rPr>
        <w:t>1</w:t>
      </w:r>
      <w:r w:rsidR="00BE4105" w:rsidRPr="00507FCE">
        <w:rPr>
          <w:rFonts w:eastAsia="宋体" w:hint="eastAsia"/>
          <w:b/>
          <w:sz w:val="24"/>
          <w:lang w:val="en-US" w:eastAsia="zh-CN"/>
        </w:rPr>
        <w:t>4</w:t>
      </w:r>
      <w:r w:rsidR="00BE4105" w:rsidRPr="00507FCE">
        <w:rPr>
          <w:rFonts w:eastAsia="宋体" w:hint="eastAsia"/>
          <w:b/>
          <w:sz w:val="24"/>
          <w:lang w:eastAsia="zh-CN"/>
        </w:rPr>
        <w:t xml:space="preserve"> - </w:t>
      </w:r>
      <w:r w:rsidR="00BE4105" w:rsidRPr="00507FCE">
        <w:rPr>
          <w:rFonts w:eastAsia="宋体" w:hint="eastAsia"/>
          <w:b/>
          <w:sz w:val="24"/>
          <w:lang w:val="en-US" w:eastAsia="zh-CN"/>
        </w:rPr>
        <w:t>18</w:t>
      </w:r>
      <w:r w:rsidR="00BE4105" w:rsidRPr="00507FCE">
        <w:rPr>
          <w:rFonts w:eastAsia="宋体" w:hint="eastAsia"/>
          <w:b/>
          <w:sz w:val="24"/>
          <w:lang w:eastAsia="zh-CN"/>
        </w:rPr>
        <w:t xml:space="preserve"> </w:t>
      </w:r>
      <w:r w:rsidR="00BE4105" w:rsidRPr="00507FCE">
        <w:rPr>
          <w:rFonts w:eastAsia="宋体" w:hint="eastAsia"/>
          <w:b/>
          <w:sz w:val="24"/>
          <w:lang w:val="en-US" w:eastAsia="zh-CN"/>
        </w:rPr>
        <w:t>October</w:t>
      </w:r>
      <w:r w:rsidR="00BE4105" w:rsidRPr="00507FCE">
        <w:rPr>
          <w:rFonts w:eastAsia="宋体" w:hint="eastAsia"/>
          <w:b/>
          <w:sz w:val="24"/>
          <w:lang w:eastAsia="zh-CN"/>
        </w:rPr>
        <w:t xml:space="preserve">, 2024, Hyderabad, </w:t>
      </w:r>
      <w:r w:rsidR="00BE4105" w:rsidRPr="00507FCE">
        <w:rPr>
          <w:rFonts w:eastAsia="宋体" w:hint="eastAsia"/>
          <w:b/>
          <w:sz w:val="24"/>
          <w:lang w:val="en-US" w:eastAsia="zh-CN"/>
        </w:rPr>
        <w:t>India</w:t>
      </w:r>
      <w:r w:rsidR="00BE4105" w:rsidRPr="00507FCE">
        <w:rPr>
          <w:b/>
          <w:noProof/>
          <w:sz w:val="24"/>
        </w:rPr>
        <w:t xml:space="preserve"> </w:t>
      </w:r>
      <w:r w:rsidRPr="00507FCE">
        <w:rPr>
          <w:b/>
          <w:noProof/>
          <w:sz w:val="24"/>
        </w:rPr>
        <w:fldChar w:fldCharType="end"/>
      </w:r>
      <w:r w:rsidR="00AD352B" w:rsidRPr="00507FCE">
        <w:rPr>
          <w:b/>
          <w:noProof/>
          <w:sz w:val="24"/>
        </w:rPr>
        <w:tab/>
      </w:r>
      <w:r w:rsidR="00AD352B" w:rsidRPr="00507FCE">
        <w:rPr>
          <w:b/>
          <w:noProof/>
          <w:sz w:val="24"/>
        </w:rPr>
        <w:tab/>
      </w:r>
      <w:r w:rsidR="00AD352B" w:rsidRPr="00507FCE">
        <w:rPr>
          <w:b/>
          <w:noProof/>
          <w:sz w:val="24"/>
        </w:rPr>
        <w:tab/>
      </w:r>
      <w:r w:rsidR="00AD352B" w:rsidRPr="00507FCE">
        <w:rPr>
          <w:b/>
          <w:noProof/>
          <w:sz w:val="24"/>
        </w:rPr>
        <w:tab/>
      </w:r>
      <w:r w:rsidR="00AD352B" w:rsidRPr="00507FCE">
        <w:rPr>
          <w:b/>
          <w:noProof/>
          <w:sz w:val="24"/>
        </w:rPr>
        <w:tab/>
      </w:r>
      <w:r w:rsidR="00AD352B" w:rsidRPr="00507FCE">
        <w:rPr>
          <w:b/>
          <w:noProof/>
          <w:sz w:val="24"/>
        </w:rPr>
        <w:tab/>
      </w:r>
      <w:r w:rsidR="00AD352B" w:rsidRPr="00507FCE">
        <w:rPr>
          <w:b/>
          <w:noProof/>
          <w:sz w:val="24"/>
        </w:rPr>
        <w:tab/>
      </w:r>
      <w:r w:rsidR="00AD352B" w:rsidRPr="00507FCE">
        <w:rPr>
          <w:b/>
          <w:noProof/>
          <w:sz w:val="24"/>
        </w:rPr>
        <w:tab/>
      </w:r>
      <w:r w:rsidR="00AD352B" w:rsidRPr="00507FCE">
        <w:rPr>
          <w:b/>
          <w:noProof/>
          <w:sz w:val="24"/>
        </w:rPr>
        <w:tab/>
      </w:r>
      <w:r w:rsidR="005333C3" w:rsidRPr="00507FCE">
        <w:rPr>
          <w:b/>
          <w:noProof/>
          <w:sz w:val="24"/>
        </w:rPr>
        <w:t xml:space="preserve">                 </w:t>
      </w:r>
      <w:r w:rsidR="003941F7" w:rsidRPr="00507FCE">
        <w:rPr>
          <w:rFonts w:cs="Arial"/>
          <w:b/>
          <w:i/>
          <w:iCs/>
          <w:noProof/>
          <w:color w:val="0000FF"/>
          <w:szCs w:val="16"/>
        </w:rPr>
        <w:t>(was S2-24</w:t>
      </w:r>
      <w:r w:rsidR="00E471C3" w:rsidRPr="00507FCE">
        <w:rPr>
          <w:rFonts w:cs="Arial"/>
          <w:b/>
          <w:i/>
          <w:iCs/>
          <w:noProof/>
          <w:color w:val="0000FF"/>
          <w:szCs w:val="16"/>
        </w:rPr>
        <w:t>1xxxx</w:t>
      </w:r>
      <w:r w:rsidR="003941F7" w:rsidRPr="00507FCE">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7F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07FCE" w:rsidRDefault="00305409" w:rsidP="00E34898">
            <w:pPr>
              <w:pStyle w:val="CRCoverPage"/>
              <w:spacing w:after="0"/>
              <w:jc w:val="right"/>
              <w:rPr>
                <w:i/>
                <w:noProof/>
              </w:rPr>
            </w:pPr>
            <w:r w:rsidRPr="00507FCE">
              <w:rPr>
                <w:i/>
                <w:noProof/>
                <w:sz w:val="14"/>
              </w:rPr>
              <w:t>CR-Form-v</w:t>
            </w:r>
            <w:r w:rsidR="008863B9" w:rsidRPr="00507FCE">
              <w:rPr>
                <w:i/>
                <w:noProof/>
                <w:sz w:val="14"/>
              </w:rPr>
              <w:t>12.</w:t>
            </w:r>
            <w:r w:rsidR="008D3CCC" w:rsidRPr="00507FCE">
              <w:rPr>
                <w:i/>
                <w:noProof/>
                <w:sz w:val="14"/>
              </w:rPr>
              <w:t>2</w:t>
            </w:r>
          </w:p>
        </w:tc>
      </w:tr>
      <w:tr w:rsidR="001E41F3" w:rsidRPr="00507FCE" w14:paraId="3FBB62B8" w14:textId="77777777" w:rsidTr="00547111">
        <w:tc>
          <w:tcPr>
            <w:tcW w:w="9641" w:type="dxa"/>
            <w:gridSpan w:val="9"/>
            <w:tcBorders>
              <w:left w:val="single" w:sz="4" w:space="0" w:color="auto"/>
              <w:right w:val="single" w:sz="4" w:space="0" w:color="auto"/>
            </w:tcBorders>
          </w:tcPr>
          <w:p w14:paraId="79AB67D6" w14:textId="77777777" w:rsidR="001E41F3" w:rsidRPr="00507FCE" w:rsidRDefault="001E41F3">
            <w:pPr>
              <w:pStyle w:val="CRCoverPage"/>
              <w:spacing w:after="0"/>
              <w:jc w:val="center"/>
              <w:rPr>
                <w:noProof/>
              </w:rPr>
            </w:pPr>
            <w:r w:rsidRPr="00507FCE">
              <w:rPr>
                <w:b/>
                <w:noProof/>
                <w:sz w:val="32"/>
              </w:rPr>
              <w:t>CHANGE REQUEST</w:t>
            </w:r>
          </w:p>
        </w:tc>
      </w:tr>
      <w:tr w:rsidR="001E41F3" w:rsidRPr="00507FCE" w14:paraId="79946B04" w14:textId="77777777" w:rsidTr="00547111">
        <w:tc>
          <w:tcPr>
            <w:tcW w:w="9641" w:type="dxa"/>
            <w:gridSpan w:val="9"/>
            <w:tcBorders>
              <w:left w:val="single" w:sz="4" w:space="0" w:color="auto"/>
              <w:right w:val="single" w:sz="4" w:space="0" w:color="auto"/>
            </w:tcBorders>
          </w:tcPr>
          <w:p w14:paraId="12C70EEE" w14:textId="77777777" w:rsidR="001E41F3" w:rsidRPr="00507FCE" w:rsidRDefault="001E41F3">
            <w:pPr>
              <w:pStyle w:val="CRCoverPage"/>
              <w:spacing w:after="0"/>
              <w:rPr>
                <w:noProof/>
                <w:sz w:val="8"/>
                <w:szCs w:val="8"/>
              </w:rPr>
            </w:pPr>
          </w:p>
        </w:tc>
      </w:tr>
      <w:tr w:rsidR="001E41F3" w:rsidRPr="00507FCE" w14:paraId="3999489E" w14:textId="77777777" w:rsidTr="00547111">
        <w:tc>
          <w:tcPr>
            <w:tcW w:w="142" w:type="dxa"/>
            <w:tcBorders>
              <w:left w:val="single" w:sz="4" w:space="0" w:color="auto"/>
            </w:tcBorders>
          </w:tcPr>
          <w:p w14:paraId="4DDA7F40" w14:textId="77777777" w:rsidR="001E41F3" w:rsidRPr="00507FCE" w:rsidRDefault="001E41F3">
            <w:pPr>
              <w:pStyle w:val="CRCoverPage"/>
              <w:spacing w:after="0"/>
              <w:jc w:val="right"/>
              <w:rPr>
                <w:noProof/>
              </w:rPr>
            </w:pPr>
          </w:p>
        </w:tc>
        <w:tc>
          <w:tcPr>
            <w:tcW w:w="1559" w:type="dxa"/>
            <w:shd w:val="pct30" w:color="FFFF00" w:fill="auto"/>
          </w:tcPr>
          <w:p w14:paraId="52508B66" w14:textId="1BD4DFF3" w:rsidR="001E41F3" w:rsidRPr="00507FCE" w:rsidRDefault="006E2207" w:rsidP="00E13F3D">
            <w:pPr>
              <w:pStyle w:val="CRCoverPage"/>
              <w:spacing w:after="0"/>
              <w:jc w:val="right"/>
              <w:rPr>
                <w:b/>
                <w:noProof/>
                <w:sz w:val="28"/>
              </w:rPr>
            </w:pPr>
            <w:r w:rsidRPr="00507FCE">
              <w:fldChar w:fldCharType="begin"/>
            </w:r>
            <w:r w:rsidRPr="00507FCE">
              <w:instrText xml:space="preserve"> DOCPROPERTY  Spec#  \* MERGEFORMAT </w:instrText>
            </w:r>
            <w:r w:rsidRPr="00507FCE">
              <w:fldChar w:fldCharType="separate"/>
            </w:r>
            <w:r w:rsidR="00EB76A2" w:rsidRPr="00507FCE">
              <w:rPr>
                <w:b/>
                <w:noProof/>
                <w:sz w:val="28"/>
              </w:rPr>
              <w:t>23.</w:t>
            </w:r>
            <w:r w:rsidRPr="00507FCE">
              <w:rPr>
                <w:b/>
                <w:noProof/>
                <w:sz w:val="28"/>
              </w:rPr>
              <w:fldChar w:fldCharType="end"/>
            </w:r>
            <w:r w:rsidR="00180626" w:rsidRPr="00507FCE">
              <w:rPr>
                <w:b/>
                <w:noProof/>
                <w:sz w:val="28"/>
              </w:rPr>
              <w:t>50</w:t>
            </w:r>
            <w:r w:rsidR="00E471C3" w:rsidRPr="00507FCE">
              <w:rPr>
                <w:b/>
                <w:noProof/>
                <w:sz w:val="28"/>
              </w:rPr>
              <w:t>3</w:t>
            </w:r>
          </w:p>
        </w:tc>
        <w:tc>
          <w:tcPr>
            <w:tcW w:w="709" w:type="dxa"/>
          </w:tcPr>
          <w:p w14:paraId="77009707" w14:textId="77777777" w:rsidR="001E41F3" w:rsidRPr="00507FCE" w:rsidRDefault="001E41F3">
            <w:pPr>
              <w:pStyle w:val="CRCoverPage"/>
              <w:spacing w:after="0"/>
              <w:jc w:val="center"/>
              <w:rPr>
                <w:noProof/>
              </w:rPr>
            </w:pPr>
            <w:r w:rsidRPr="00507FCE">
              <w:rPr>
                <w:b/>
                <w:noProof/>
                <w:sz w:val="28"/>
              </w:rPr>
              <w:t>CR</w:t>
            </w:r>
          </w:p>
        </w:tc>
        <w:tc>
          <w:tcPr>
            <w:tcW w:w="1276" w:type="dxa"/>
            <w:shd w:val="pct30" w:color="FFFF00" w:fill="auto"/>
          </w:tcPr>
          <w:p w14:paraId="6CAED29D" w14:textId="7EEFA919" w:rsidR="001E41F3" w:rsidRPr="00507FCE" w:rsidRDefault="00507FCE" w:rsidP="00A952D2">
            <w:pPr>
              <w:pStyle w:val="CRCoverPage"/>
              <w:spacing w:after="0"/>
              <w:jc w:val="center"/>
              <w:rPr>
                <w:noProof/>
              </w:rPr>
            </w:pPr>
            <w:r w:rsidRPr="00507FCE">
              <w:rPr>
                <w:b/>
                <w:noProof/>
                <w:sz w:val="28"/>
              </w:rPr>
              <w:t>1386</w:t>
            </w:r>
          </w:p>
        </w:tc>
        <w:tc>
          <w:tcPr>
            <w:tcW w:w="709" w:type="dxa"/>
          </w:tcPr>
          <w:p w14:paraId="09D2C09B" w14:textId="77777777" w:rsidR="001E41F3" w:rsidRPr="00507FCE" w:rsidRDefault="001E41F3" w:rsidP="0051580D">
            <w:pPr>
              <w:pStyle w:val="CRCoverPage"/>
              <w:tabs>
                <w:tab w:val="right" w:pos="625"/>
              </w:tabs>
              <w:spacing w:after="0"/>
              <w:jc w:val="center"/>
              <w:rPr>
                <w:noProof/>
              </w:rPr>
            </w:pPr>
            <w:r w:rsidRPr="00507FCE">
              <w:rPr>
                <w:b/>
                <w:bCs/>
                <w:noProof/>
                <w:sz w:val="28"/>
              </w:rPr>
              <w:t>rev</w:t>
            </w:r>
          </w:p>
        </w:tc>
        <w:tc>
          <w:tcPr>
            <w:tcW w:w="992" w:type="dxa"/>
            <w:shd w:val="pct30" w:color="FFFF00" w:fill="auto"/>
          </w:tcPr>
          <w:p w14:paraId="7533BF9D" w14:textId="14EFBF94" w:rsidR="001E41F3" w:rsidRPr="00507FCE" w:rsidRDefault="00E471C3" w:rsidP="00E13F3D">
            <w:pPr>
              <w:pStyle w:val="CRCoverPage"/>
              <w:spacing w:after="0"/>
              <w:jc w:val="center"/>
              <w:rPr>
                <w:b/>
                <w:noProof/>
              </w:rPr>
            </w:pPr>
            <w:r w:rsidRPr="00507FCE">
              <w:rPr>
                <w:b/>
                <w:noProof/>
                <w:sz w:val="28"/>
              </w:rPr>
              <w:t>-</w:t>
            </w:r>
          </w:p>
        </w:tc>
        <w:tc>
          <w:tcPr>
            <w:tcW w:w="2410" w:type="dxa"/>
          </w:tcPr>
          <w:p w14:paraId="5D4AEAE9" w14:textId="77777777" w:rsidR="001E41F3" w:rsidRPr="00507FCE" w:rsidRDefault="001E41F3" w:rsidP="0051580D">
            <w:pPr>
              <w:pStyle w:val="CRCoverPage"/>
              <w:tabs>
                <w:tab w:val="right" w:pos="1825"/>
              </w:tabs>
              <w:spacing w:after="0"/>
              <w:jc w:val="center"/>
              <w:rPr>
                <w:noProof/>
              </w:rPr>
            </w:pPr>
            <w:r w:rsidRPr="00507FCE">
              <w:rPr>
                <w:b/>
                <w:noProof/>
                <w:sz w:val="28"/>
                <w:szCs w:val="28"/>
              </w:rPr>
              <w:t>Current version:</w:t>
            </w:r>
          </w:p>
        </w:tc>
        <w:tc>
          <w:tcPr>
            <w:tcW w:w="1701" w:type="dxa"/>
            <w:shd w:val="pct30" w:color="FFFF00" w:fill="auto"/>
          </w:tcPr>
          <w:p w14:paraId="1E22D6AC" w14:textId="3169D705" w:rsidR="001E41F3" w:rsidRPr="00507FCE" w:rsidRDefault="00E127D4">
            <w:pPr>
              <w:pStyle w:val="CRCoverPage"/>
              <w:spacing w:after="0"/>
              <w:jc w:val="center"/>
              <w:rPr>
                <w:noProof/>
                <w:sz w:val="28"/>
              </w:rPr>
            </w:pPr>
            <w:fldSimple w:instr=" DOCPROPERTY  Version  \* MERGEFORMAT ">
              <w:r w:rsidR="002D3A45" w:rsidRPr="00507FCE">
                <w:rPr>
                  <w:b/>
                  <w:noProof/>
                  <w:sz w:val="28"/>
                </w:rPr>
                <w:t>1</w:t>
              </w:r>
              <w:r w:rsidR="00F57258" w:rsidRPr="00507FCE">
                <w:rPr>
                  <w:b/>
                  <w:noProof/>
                  <w:sz w:val="28"/>
                </w:rPr>
                <w:t>9.</w:t>
              </w:r>
              <w:r w:rsidR="00BE4105" w:rsidRPr="00507FCE">
                <w:rPr>
                  <w:b/>
                  <w:noProof/>
                  <w:sz w:val="28"/>
                </w:rPr>
                <w:t>1</w:t>
              </w:r>
              <w:r w:rsidR="00F57258" w:rsidRPr="00507FCE">
                <w:rPr>
                  <w:b/>
                  <w:noProof/>
                  <w:sz w:val="28"/>
                </w:rPr>
                <w:t>.0</w:t>
              </w:r>
            </w:fldSimple>
          </w:p>
        </w:tc>
        <w:tc>
          <w:tcPr>
            <w:tcW w:w="143" w:type="dxa"/>
            <w:tcBorders>
              <w:right w:val="single" w:sz="4" w:space="0" w:color="auto"/>
            </w:tcBorders>
          </w:tcPr>
          <w:p w14:paraId="399238C9" w14:textId="77777777" w:rsidR="001E41F3" w:rsidRPr="00507FCE" w:rsidRDefault="001E41F3">
            <w:pPr>
              <w:pStyle w:val="CRCoverPage"/>
              <w:spacing w:after="0"/>
              <w:rPr>
                <w:noProof/>
              </w:rPr>
            </w:pPr>
          </w:p>
        </w:tc>
      </w:tr>
      <w:tr w:rsidR="001E41F3" w:rsidRPr="00507FCE" w14:paraId="7DC9F5A2" w14:textId="77777777" w:rsidTr="00547111">
        <w:tc>
          <w:tcPr>
            <w:tcW w:w="9641" w:type="dxa"/>
            <w:gridSpan w:val="9"/>
            <w:tcBorders>
              <w:left w:val="single" w:sz="4" w:space="0" w:color="auto"/>
              <w:right w:val="single" w:sz="4" w:space="0" w:color="auto"/>
            </w:tcBorders>
          </w:tcPr>
          <w:p w14:paraId="4883A7D2" w14:textId="77777777" w:rsidR="001E41F3" w:rsidRPr="00507FCE"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507FCE">
              <w:rPr>
                <w:rFonts w:cs="Arial"/>
                <w:i/>
                <w:noProof/>
              </w:rPr>
              <w:t xml:space="preserve">For </w:t>
            </w:r>
            <w:hyperlink r:id="rId9" w:anchor="_blank" w:history="1">
              <w:r w:rsidRPr="00507FCE">
                <w:rPr>
                  <w:rStyle w:val="ac"/>
                  <w:rFonts w:cs="Arial"/>
                  <w:b/>
                  <w:i/>
                  <w:noProof/>
                  <w:color w:val="FF0000"/>
                </w:rPr>
                <w:t>HE</w:t>
              </w:r>
              <w:bookmarkStart w:id="0" w:name="_Hlt497126619"/>
              <w:r w:rsidRPr="00507FCE">
                <w:rPr>
                  <w:rStyle w:val="ac"/>
                  <w:rFonts w:cs="Arial"/>
                  <w:b/>
                  <w:i/>
                  <w:noProof/>
                  <w:color w:val="FF0000"/>
                </w:rPr>
                <w:t>L</w:t>
              </w:r>
              <w:bookmarkEnd w:id="0"/>
              <w:r w:rsidRPr="00507FCE">
                <w:rPr>
                  <w:rStyle w:val="ac"/>
                  <w:rFonts w:cs="Arial"/>
                  <w:b/>
                  <w:i/>
                  <w:noProof/>
                  <w:color w:val="FF0000"/>
                </w:rPr>
                <w:t>P</w:t>
              </w:r>
            </w:hyperlink>
            <w:r w:rsidRPr="00507FCE">
              <w:rPr>
                <w:rFonts w:cs="Arial"/>
                <w:b/>
                <w:i/>
                <w:noProof/>
                <w:color w:val="FF0000"/>
              </w:rPr>
              <w:t xml:space="preserve"> </w:t>
            </w:r>
            <w:r w:rsidRPr="00507FCE">
              <w:rPr>
                <w:rFonts w:cs="Arial"/>
                <w:i/>
                <w:noProof/>
              </w:rPr>
              <w:t>on using this form</w:t>
            </w:r>
            <w:r w:rsidR="0051580D" w:rsidRPr="00507FCE">
              <w:rPr>
                <w:rFonts w:cs="Arial"/>
                <w:i/>
                <w:noProof/>
              </w:rPr>
              <w:t>: c</w:t>
            </w:r>
            <w:r w:rsidR="00F25D98" w:rsidRPr="00507FCE">
              <w:rPr>
                <w:rFonts w:cs="Arial"/>
                <w:i/>
                <w:noProof/>
              </w:rPr>
              <w:t xml:space="preserve">omprehensive instructions can be found at </w:t>
            </w:r>
            <w:r w:rsidR="001B7A65" w:rsidRPr="00507FCE">
              <w:rPr>
                <w:rFonts w:cs="Arial"/>
                <w:i/>
                <w:noProof/>
              </w:rPr>
              <w:br/>
            </w:r>
            <w:hyperlink r:id="rId10" w:history="1">
              <w:r w:rsidR="00DE34CF" w:rsidRPr="00507FCE">
                <w:rPr>
                  <w:rStyle w:val="ac"/>
                  <w:rFonts w:cs="Arial"/>
                  <w:i/>
                  <w:noProof/>
                </w:rPr>
                <w:t>http://www.3gpp.org/Change-Requests</w:t>
              </w:r>
            </w:hyperlink>
            <w:r w:rsidR="00F25D98" w:rsidRPr="00507FCE">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63F86" w:rsidR="001E41F3" w:rsidRDefault="001959C7">
            <w:pPr>
              <w:pStyle w:val="CRCoverPage"/>
              <w:spacing w:after="0"/>
              <w:ind w:left="100"/>
              <w:rPr>
                <w:noProof/>
              </w:rPr>
            </w:pPr>
            <w:r>
              <w:t>KI#3</w:t>
            </w:r>
            <w:r>
              <w:rPr>
                <w:lang w:eastAsia="zh-CN"/>
              </w:rPr>
              <w:t>_</w:t>
            </w:r>
            <w:r>
              <w:t>PSI based</w:t>
            </w:r>
            <w:r w:rsidR="00067D73">
              <w:t xml:space="preserve"> DSCP marking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92417" w:rsidR="001E41F3" w:rsidRDefault="00431A4F">
            <w:pPr>
              <w:pStyle w:val="CRCoverPage"/>
              <w:spacing w:after="0"/>
              <w:ind w:left="100"/>
              <w:rPr>
                <w:noProof/>
              </w:rPr>
            </w:pPr>
            <w:r w:rsidRPr="00431A4F">
              <w:t>2024-</w:t>
            </w:r>
            <w:r w:rsidR="00310DD1">
              <w:t>09</w:t>
            </w:r>
            <w:r w:rsidR="005333C3">
              <w:t>-</w:t>
            </w:r>
            <w:r w:rsidR="00310DD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32171" w:rsidR="001E41F3" w:rsidRDefault="003B6D1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82F6D" w14:textId="44DE5838" w:rsidR="001959C7" w:rsidRPr="00081629" w:rsidRDefault="001959C7" w:rsidP="001959C7">
            <w:pPr>
              <w:pStyle w:val="CRCoverPage"/>
              <w:spacing w:after="0"/>
              <w:ind w:left="100"/>
              <w:rPr>
                <w:noProof/>
              </w:rPr>
            </w:pPr>
            <w:r w:rsidRPr="00081629">
              <w:rPr>
                <w:noProof/>
              </w:rPr>
              <w:t xml:space="preserve">The following conclusion was agreed in TR 23.700-70 on Key Issue </w:t>
            </w:r>
            <w:r>
              <w:rPr>
                <w:noProof/>
              </w:rPr>
              <w:t>3</w:t>
            </w:r>
            <w:r w:rsidRPr="00081629">
              <w:rPr>
                <w:noProof/>
              </w:rPr>
              <w:t xml:space="preserve"> </w:t>
            </w:r>
            <w:r>
              <w:t>QoS Handling when Traffic Characteristics Change Dynamically</w:t>
            </w:r>
            <w:r>
              <w:rPr>
                <w:noProof/>
              </w:rPr>
              <w:t xml:space="preserve"> and included in SP-240990 </w:t>
            </w:r>
            <w:r>
              <w:rPr>
                <w:rFonts w:hint="eastAsia"/>
                <w:noProof/>
                <w:lang w:eastAsia="zh-CN"/>
              </w:rPr>
              <w:t>which</w:t>
            </w:r>
            <w:r>
              <w:rPr>
                <w:noProof/>
              </w:rPr>
              <w:t xml:space="preserve"> </w:t>
            </w:r>
            <w:r w:rsidR="009841E3">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4C3B4C03" w14:textId="77777777" w:rsidR="00067D73" w:rsidRPr="001959C7" w:rsidRDefault="00067D73">
            <w:pPr>
              <w:pStyle w:val="CRCoverPage"/>
              <w:spacing w:after="0"/>
              <w:ind w:left="100"/>
              <w:rPr>
                <w:noProof/>
              </w:rPr>
            </w:pPr>
          </w:p>
          <w:p w14:paraId="285AAC1A" w14:textId="77777777" w:rsidR="00067D73" w:rsidRPr="00074AE6" w:rsidRDefault="00067D73" w:rsidP="00067D73">
            <w:pPr>
              <w:pStyle w:val="B1"/>
            </w:pPr>
            <w:r w:rsidRPr="00074AE6">
              <w:t>-</w:t>
            </w:r>
            <w:r w:rsidRPr="00074AE6">
              <w:tab/>
              <w:t>For every QoS Flow, the SMF shall determine the transport level packet marking value (</w:t>
            </w:r>
            <w:proofErr w:type="gramStart"/>
            <w:r w:rsidRPr="00074AE6">
              <w:t>e.g.</w:t>
            </w:r>
            <w:proofErr w:type="gramEnd"/>
            <w:r w:rsidRPr="00074AE6">
              <w:t xml:space="preserve">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marking values, each of the DSCP marking values corresponding to one or several PDU Set Importance values.</w:t>
            </w:r>
          </w:p>
          <w:p w14:paraId="39893704" w14:textId="77777777" w:rsidR="00067D73" w:rsidRPr="00074AE6" w:rsidRDefault="00067D73" w:rsidP="00067D73">
            <w:pPr>
              <w:pStyle w:val="NO"/>
            </w:pPr>
            <w:r w:rsidRPr="00074AE6">
              <w:t>NOTE 1:</w:t>
            </w:r>
            <w:r w:rsidRPr="00074AE6">
              <w:tab/>
              <w:t>It is recommended that DSCP markings be used to vary the drop precedence between PDUs in the transport network nodes (</w:t>
            </w:r>
            <w:proofErr w:type="gramStart"/>
            <w:r w:rsidRPr="00074AE6">
              <w:t>e.g.</w:t>
            </w:r>
            <w:proofErr w:type="gramEnd"/>
            <w:r w:rsidRPr="00074AE6">
              <w:t xml:space="preserve"> IP routers) on the N3/N9 interfaces. If the Class Selector Codepoint of the DSCP markings varies within a QoS Flow, the packets of the QoS Flow can be reordered by the transport network.</w:t>
            </w:r>
          </w:p>
          <w:p w14:paraId="60105890" w14:textId="77777777" w:rsidR="00067D73" w:rsidRPr="00074AE6" w:rsidRDefault="00067D73" w:rsidP="00067D73">
            <w:pPr>
              <w:pStyle w:val="NO"/>
            </w:pPr>
            <w:r w:rsidRPr="00074AE6">
              <w:t>NOTE 2:</w:t>
            </w:r>
            <w:r w:rsidRPr="00074AE6">
              <w:tab/>
              <w:t>The transport level marking values being provided on per-QoS Flow basis, it is up to operator deployments to enforce consistency of transport level marking in the transport network.</w:t>
            </w:r>
          </w:p>
          <w:p w14:paraId="708AA7DE" w14:textId="62D62B33" w:rsidR="00264E8D" w:rsidRDefault="00067D73" w:rsidP="00A71CD0">
            <w:pPr>
              <w:pStyle w:val="B1"/>
              <w:rPr>
                <w:noProof/>
              </w:rPr>
            </w:pPr>
            <w:r w:rsidRPr="00074AE6">
              <w:t>-</w:t>
            </w:r>
            <w:r w:rsidRPr="00074AE6">
              <w:tab/>
              <w:t>The SMF sends the mapping list of the transport level marking for DL packets (N3/N9 interface) and related PDU set importance value(s) in the FAR to the UPF, and the UPF performs the DSCP value marking based additionally on the PDU Set Importance per PDU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193FB"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Pr>
                <w:noProof/>
              </w:rPr>
              <w:t xml:space="preserve"> </w:t>
            </w:r>
            <w:r w:rsidR="00067D73">
              <w:t xml:space="preserve">KI#3 conclusions in </w:t>
            </w:r>
            <w:r>
              <w:t xml:space="preserve">clause 8.3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3C60" w:rsidR="001E41F3" w:rsidRDefault="00E471C3" w:rsidP="002842BF">
            <w:pPr>
              <w:pStyle w:val="CRCoverPage"/>
              <w:spacing w:after="0"/>
              <w:rPr>
                <w:noProof/>
                <w:lang w:eastAsia="zh-CN"/>
              </w:rPr>
            </w:pPr>
            <w:r>
              <w:rPr>
                <w:noProof/>
                <w:lang w:eastAsia="zh-CN"/>
              </w:rPr>
              <w:t>6.1.3.2</w:t>
            </w:r>
            <w:r w:rsidR="006D56D3">
              <w:rPr>
                <w:noProof/>
                <w:lang w:eastAsia="zh-CN"/>
              </w:rPr>
              <w:t>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2"/>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bookmarkStart w:id="8" w:name="_Toc20149849"/>
      <w:bookmarkStart w:id="9" w:name="_Toc27846646"/>
      <w:bookmarkStart w:id="10" w:name="_Toc36187774"/>
      <w:bookmarkStart w:id="11" w:name="_Toc45183678"/>
      <w:bookmarkStart w:id="12" w:name="_Toc47342520"/>
      <w:bookmarkStart w:id="13" w:name="_Toc51769220"/>
      <w:bookmarkStart w:id="14" w:name="_Toc170193949"/>
      <w:bookmarkStart w:id="15" w:name="_Toc19106276"/>
      <w:bookmarkStart w:id="16" w:name="_Toc27823089"/>
      <w:bookmarkStart w:id="17" w:name="_Toc36126560"/>
      <w:bookmarkStart w:id="18" w:name="_Toc27846933"/>
      <w:bookmarkStart w:id="19" w:name="_Toc36188064"/>
      <w:bookmarkStart w:id="20" w:name="_Toc45183969"/>
      <w:bookmarkStart w:id="21" w:name="_Toc47342811"/>
      <w:bookmarkStart w:id="22" w:name="_Toc51769513"/>
      <w:bookmarkStart w:id="23"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CR5_18_1"/>
      <w:bookmarkStart w:id="25" w:name="_CR5_18_4"/>
      <w:bookmarkEnd w:id="24"/>
      <w:bookmarkEnd w:id="25"/>
    </w:p>
    <w:bookmarkEnd w:id="1"/>
    <w:bookmarkEnd w:id="2"/>
    <w:bookmarkEnd w:id="3"/>
    <w:bookmarkEnd w:id="4"/>
    <w:bookmarkEnd w:id="5"/>
    <w:bookmarkEnd w:id="6"/>
    <w:bookmarkEnd w:id="7"/>
    <w:bookmarkEnd w:id="8"/>
    <w:bookmarkEnd w:id="9"/>
    <w:bookmarkEnd w:id="10"/>
    <w:bookmarkEnd w:id="11"/>
    <w:bookmarkEnd w:id="12"/>
    <w:bookmarkEnd w:id="13"/>
    <w:bookmarkEnd w:id="14"/>
    <w:p w14:paraId="658E5E6F" w14:textId="500E5B10" w:rsidR="00CA04F1" w:rsidRDefault="006D56D3" w:rsidP="006D56D3">
      <w:pPr>
        <w:pStyle w:val="5"/>
        <w:rPr>
          <w:ins w:id="26" w:author="Xiaomi-Jinhua" w:date="2024-10-01T19:18:00Z"/>
          <w:lang w:eastAsia="zh-CN"/>
        </w:rPr>
      </w:pPr>
      <w:r>
        <w:rPr>
          <w:lang w:eastAsia="zh-CN"/>
        </w:rPr>
        <w:t>6.1.3.27.x</w:t>
      </w:r>
      <w:r>
        <w:rPr>
          <w:lang w:eastAsia="zh-CN"/>
        </w:rPr>
        <w:tab/>
      </w:r>
      <w:ins w:id="27" w:author="Xiaomi-Jinhua" w:date="2024-10-01T19:18:00Z">
        <w:r w:rsidR="00CA04F1" w:rsidRPr="00FD3CB2">
          <w:rPr>
            <w:lang w:eastAsia="zh-CN"/>
          </w:rPr>
          <w:t xml:space="preserve">PDU Set Importance based DSCP </w:t>
        </w:r>
        <w:r w:rsidR="00CA04F1">
          <w:rPr>
            <w:lang w:eastAsia="zh-CN"/>
          </w:rPr>
          <w:t>M</w:t>
        </w:r>
        <w:r w:rsidR="00CA04F1" w:rsidRPr="00FD3CB2">
          <w:rPr>
            <w:lang w:eastAsia="zh-CN"/>
          </w:rPr>
          <w:t>arking</w:t>
        </w:r>
      </w:ins>
    </w:p>
    <w:p w14:paraId="04AC25F6" w14:textId="5BD14EEF" w:rsidR="00CA04F1" w:rsidRDefault="00CA04F1" w:rsidP="00CA04F1">
      <w:pPr>
        <w:rPr>
          <w:ins w:id="28" w:author="Xiaomi-Jinhua" w:date="2024-10-01T19:20:00Z"/>
          <w:lang w:eastAsia="zh-CN"/>
        </w:rPr>
      </w:pPr>
      <w:ins w:id="29" w:author="Xiaomi-Jinhua" w:date="2024-10-01T19:18:00Z">
        <w:r>
          <w:t xml:space="preserve">The </w:t>
        </w:r>
        <w:r w:rsidRPr="00FD3CB2">
          <w:t>PDU Set Importance based DSCP marking</w:t>
        </w:r>
      </w:ins>
      <w:ins w:id="30" w:author="Xiaomi-Jinhua" w:date="2024-10-01T19:19:00Z">
        <w:r>
          <w:t xml:space="preserve"> as specified in</w:t>
        </w:r>
        <w:r w:rsidRPr="00CA04F1">
          <w:t xml:space="preserve"> </w:t>
        </w:r>
        <w:r w:rsidRPr="00FD3CB2">
          <w:t>clause 5.8.2.7</w:t>
        </w:r>
        <w:r>
          <w:t xml:space="preserve"> and </w:t>
        </w:r>
        <w:r w:rsidRPr="00FD3CB2">
          <w:t>5.</w:t>
        </w:r>
      </w:ins>
      <w:ins w:id="31" w:author="Xiaomi-Jinhua" w:date="2024-10-01T19:20:00Z">
        <w:r>
          <w:t>37.1</w:t>
        </w:r>
      </w:ins>
      <w:ins w:id="32" w:author="Xiaomi-Jinhua" w:date="2024-10-01T19:19:00Z">
        <w:r w:rsidRPr="00CA04F1">
          <w:rPr>
            <w:lang w:eastAsia="zh-CN"/>
          </w:rPr>
          <w:t xml:space="preserve"> </w:t>
        </w:r>
        <w:r>
          <w:rPr>
            <w:lang w:eastAsia="zh-CN"/>
          </w:rPr>
          <w:t>of TS 23.501 [2].</w:t>
        </w:r>
      </w:ins>
    </w:p>
    <w:p w14:paraId="4C668306" w14:textId="3452D586" w:rsidR="00CA04F1" w:rsidRDefault="00B421C2" w:rsidP="00272D8D">
      <w:pPr>
        <w:pStyle w:val="NO"/>
      </w:pPr>
      <w:ins w:id="33" w:author="Xiaomi-Jinhua" w:date="2024-10-01T19:25:00Z">
        <w:r w:rsidRPr="00FB2C2F">
          <w:t>NOTE:</w:t>
        </w:r>
        <w:r w:rsidRPr="00FB2C2F">
          <w:tab/>
        </w:r>
      </w:ins>
      <w:ins w:id="34" w:author="Xiaomi-Jinhua" w:date="2024-10-01T19:26:00Z">
        <w:r w:rsidRPr="00FB2C2F">
          <w:t xml:space="preserve">It is recommended </w:t>
        </w:r>
      </w:ins>
      <w:ins w:id="35" w:author="Xiaomi-Jinhua" w:date="2024-10-01T19:27:00Z">
        <w:r w:rsidRPr="00FB2C2F">
          <w:t xml:space="preserve">to </w:t>
        </w:r>
      </w:ins>
      <w:ins w:id="36" w:author="Xiaomi-Jinhua" w:date="2024-10-01T19:28:00Z">
        <w:r>
          <w:t>keep</w:t>
        </w:r>
      </w:ins>
      <w:ins w:id="37" w:author="Xiaomi-Jinhua" w:date="2024-10-01T19:27:00Z">
        <w:r w:rsidRPr="00FB2C2F">
          <w:t xml:space="preserve"> consistency </w:t>
        </w:r>
      </w:ins>
      <w:ins w:id="38" w:author="Xiaomi-Jinhua" w:date="2024-10-01T19:34:00Z">
        <w:r w:rsidR="00075ECB">
          <w:t xml:space="preserve">of </w:t>
        </w:r>
        <w:r w:rsidR="00075ECB" w:rsidRPr="00FB2C2F">
          <w:t>PDU Set Importance</w:t>
        </w:r>
      </w:ins>
      <w:ins w:id="39" w:author="Xiaomi-Jinhua" w:date="2024-10-01T19:36:00Z">
        <w:r w:rsidR="00272D8D">
          <w:t xml:space="preserve"> Marking</w:t>
        </w:r>
      </w:ins>
      <w:ins w:id="40" w:author="Xiaomi-Jinhua" w:date="2024-10-01T19:35:00Z">
        <w:r w:rsidR="00075ECB" w:rsidRPr="00075ECB">
          <w:t xml:space="preserve"> </w:t>
        </w:r>
      </w:ins>
      <w:ins w:id="41" w:author="Xiaomi-Jinhua" w:date="2024-10-01T19:36:00Z">
        <w:r w:rsidR="00272D8D">
          <w:t>of SDFs</w:t>
        </w:r>
        <w:r w:rsidR="00272D8D" w:rsidRPr="00272D8D">
          <w:t xml:space="preserve"> </w:t>
        </w:r>
        <w:r w:rsidR="00272D8D">
          <w:t>from the same AS</w:t>
        </w:r>
      </w:ins>
      <w:ins w:id="42" w:author="Xiaomi-Jinhua" w:date="2024-10-01T19:37:00Z">
        <w:r w:rsidR="00272D8D">
          <w:t xml:space="preserve">, </w:t>
        </w:r>
      </w:ins>
      <w:ins w:id="43" w:author="Xiaomi-Jinhua" w:date="2024-10-01T19:38:00Z">
        <w:r w:rsidR="00272D8D">
          <w:t xml:space="preserve">when </w:t>
        </w:r>
      </w:ins>
      <w:ins w:id="44" w:author="Xiaomi-Jinhua" w:date="2024-10-01T19:37:00Z">
        <w:r w:rsidR="00272D8D">
          <w:t xml:space="preserve">considering the </w:t>
        </w:r>
        <w:r w:rsidR="00272D8D" w:rsidRPr="00FD3CB2">
          <w:rPr>
            <w:lang w:eastAsia="zh-CN"/>
          </w:rPr>
          <w:t xml:space="preserve">PDU Set Importance based DSCP </w:t>
        </w:r>
        <w:r w:rsidR="00272D8D">
          <w:rPr>
            <w:lang w:eastAsia="zh-CN"/>
          </w:rPr>
          <w:t>M</w:t>
        </w:r>
        <w:r w:rsidR="00272D8D" w:rsidRPr="00FD3CB2">
          <w:rPr>
            <w:lang w:eastAsia="zh-CN"/>
          </w:rPr>
          <w:t>arking</w:t>
        </w:r>
        <w:r w:rsidR="00272D8D">
          <w:rPr>
            <w:lang w:eastAsia="zh-CN"/>
          </w:rPr>
          <w:t>.</w:t>
        </w:r>
      </w:ins>
    </w:p>
    <w:p w14:paraId="1C044604" w14:textId="77777777" w:rsidR="00396505" w:rsidRPr="00CA04F1" w:rsidRDefault="00396505"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5"/>
    <w:bookmarkEnd w:id="16"/>
    <w:bookmarkEnd w:id="17"/>
    <w:bookmarkEnd w:id="18"/>
    <w:bookmarkEnd w:id="19"/>
    <w:bookmarkEnd w:id="20"/>
    <w:bookmarkEnd w:id="21"/>
    <w:bookmarkEnd w:id="22"/>
    <w:bookmarkEnd w:id="23"/>
    <w:p w14:paraId="20E3AB65" w14:textId="77777777" w:rsidR="00CD0D7D" w:rsidRDefault="00CD0D7D" w:rsidP="005066A3">
      <w:pPr>
        <w:rPr>
          <w:rFonts w:eastAsia="Malgun Gothic"/>
          <w:lang w:eastAsia="ko-KR"/>
        </w:rPr>
      </w:pPr>
    </w:p>
    <w:sectPr w:rsidR="00CD0D7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C3DFF" w14:textId="77777777" w:rsidR="006E2207" w:rsidRDefault="006E2207">
      <w:r>
        <w:separator/>
      </w:r>
    </w:p>
  </w:endnote>
  <w:endnote w:type="continuationSeparator" w:id="0">
    <w:p w14:paraId="6515D20A" w14:textId="77777777" w:rsidR="006E2207" w:rsidRDefault="006E2207">
      <w:r>
        <w:continuationSeparator/>
      </w:r>
    </w:p>
  </w:endnote>
  <w:endnote w:type="continuationNotice" w:id="1">
    <w:p w14:paraId="3949C409" w14:textId="77777777" w:rsidR="006E2207" w:rsidRDefault="006E22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B5500" w14:textId="77777777" w:rsidR="006E2207" w:rsidRDefault="006E2207">
      <w:r>
        <w:separator/>
      </w:r>
    </w:p>
  </w:footnote>
  <w:footnote w:type="continuationSeparator" w:id="0">
    <w:p w14:paraId="66944AE8" w14:textId="77777777" w:rsidR="006E2207" w:rsidRDefault="006E2207">
      <w:r>
        <w:continuationSeparator/>
      </w:r>
    </w:p>
  </w:footnote>
  <w:footnote w:type="continuationNotice" w:id="1">
    <w:p w14:paraId="4B153213" w14:textId="77777777" w:rsidR="006E2207" w:rsidRDefault="006E22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8A3390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7FCE">
      <w:rPr>
        <w:rFonts w:ascii="Arial" w:hAnsi="Arial" w:cs="Arial" w:hint="eastAsia"/>
        <w:bCs/>
        <w:noProof/>
        <w:sz w:val="18"/>
        <w:szCs w:val="18"/>
        <w:lang w:eastAsia="zh-CN"/>
      </w:rPr>
      <w:t>错误</w:t>
    </w:r>
    <w:r w:rsidR="00507FCE">
      <w:rPr>
        <w:rFonts w:ascii="Arial" w:hAnsi="Arial" w:cs="Arial" w:hint="eastAsia"/>
        <w:bCs/>
        <w:noProof/>
        <w:sz w:val="18"/>
        <w:szCs w:val="18"/>
        <w:lang w:eastAsia="zh-CN"/>
      </w:rPr>
      <w:t>!</w:t>
    </w:r>
    <w:r w:rsidR="00507FC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2EABD8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7FCE">
      <w:rPr>
        <w:rFonts w:ascii="Arial" w:hAnsi="Arial" w:cs="Arial" w:hint="eastAsia"/>
        <w:bCs/>
        <w:noProof/>
        <w:sz w:val="18"/>
        <w:szCs w:val="18"/>
        <w:lang w:eastAsia="zh-CN"/>
      </w:rPr>
      <w:t>错误</w:t>
    </w:r>
    <w:r w:rsidR="00507FCE">
      <w:rPr>
        <w:rFonts w:ascii="Arial" w:hAnsi="Arial" w:cs="Arial" w:hint="eastAsia"/>
        <w:bCs/>
        <w:noProof/>
        <w:sz w:val="18"/>
        <w:szCs w:val="18"/>
        <w:lang w:eastAsia="zh-CN"/>
      </w:rPr>
      <w:t>!</w:t>
    </w:r>
    <w:r w:rsidR="00507FC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296F"/>
    <w:rsid w:val="000431ED"/>
    <w:rsid w:val="00043FDE"/>
    <w:rsid w:val="00047716"/>
    <w:rsid w:val="00064079"/>
    <w:rsid w:val="00067D73"/>
    <w:rsid w:val="00074AE6"/>
    <w:rsid w:val="00075ECB"/>
    <w:rsid w:val="00077836"/>
    <w:rsid w:val="00094FE1"/>
    <w:rsid w:val="000A6394"/>
    <w:rsid w:val="000A6AAA"/>
    <w:rsid w:val="000B7FED"/>
    <w:rsid w:val="000C038A"/>
    <w:rsid w:val="000C6598"/>
    <w:rsid w:val="000D37E9"/>
    <w:rsid w:val="000D44B3"/>
    <w:rsid w:val="000E503D"/>
    <w:rsid w:val="000E7DFC"/>
    <w:rsid w:val="000F28E6"/>
    <w:rsid w:val="00110ED1"/>
    <w:rsid w:val="00123814"/>
    <w:rsid w:val="00125255"/>
    <w:rsid w:val="00145D43"/>
    <w:rsid w:val="001502A7"/>
    <w:rsid w:val="00157A01"/>
    <w:rsid w:val="00161ECE"/>
    <w:rsid w:val="00180626"/>
    <w:rsid w:val="001878AF"/>
    <w:rsid w:val="00192C46"/>
    <w:rsid w:val="00194068"/>
    <w:rsid w:val="001959C7"/>
    <w:rsid w:val="001A08B3"/>
    <w:rsid w:val="001A5048"/>
    <w:rsid w:val="001A7B60"/>
    <w:rsid w:val="001B52F0"/>
    <w:rsid w:val="001B7A65"/>
    <w:rsid w:val="001B7BCC"/>
    <w:rsid w:val="001C005E"/>
    <w:rsid w:val="001C22A2"/>
    <w:rsid w:val="001C26BC"/>
    <w:rsid w:val="001C2719"/>
    <w:rsid w:val="001E2E18"/>
    <w:rsid w:val="001E41F3"/>
    <w:rsid w:val="00211C7F"/>
    <w:rsid w:val="00212321"/>
    <w:rsid w:val="00213B9B"/>
    <w:rsid w:val="00236124"/>
    <w:rsid w:val="0025346F"/>
    <w:rsid w:val="00257544"/>
    <w:rsid w:val="0026004D"/>
    <w:rsid w:val="00261D97"/>
    <w:rsid w:val="002640DD"/>
    <w:rsid w:val="00264E8D"/>
    <w:rsid w:val="00272D8D"/>
    <w:rsid w:val="00275D12"/>
    <w:rsid w:val="00281A6B"/>
    <w:rsid w:val="002842BF"/>
    <w:rsid w:val="00284FEB"/>
    <w:rsid w:val="002860C4"/>
    <w:rsid w:val="002946B1"/>
    <w:rsid w:val="002A5892"/>
    <w:rsid w:val="002B39FB"/>
    <w:rsid w:val="002B5741"/>
    <w:rsid w:val="002C58B4"/>
    <w:rsid w:val="002D0A47"/>
    <w:rsid w:val="002D0CCA"/>
    <w:rsid w:val="002D3A45"/>
    <w:rsid w:val="002E472E"/>
    <w:rsid w:val="002E64FB"/>
    <w:rsid w:val="00301024"/>
    <w:rsid w:val="00305409"/>
    <w:rsid w:val="00310DD1"/>
    <w:rsid w:val="00313846"/>
    <w:rsid w:val="00323F50"/>
    <w:rsid w:val="003349C3"/>
    <w:rsid w:val="0034071F"/>
    <w:rsid w:val="00350BAB"/>
    <w:rsid w:val="003609EF"/>
    <w:rsid w:val="0036231A"/>
    <w:rsid w:val="003669C5"/>
    <w:rsid w:val="003676D8"/>
    <w:rsid w:val="00367D4C"/>
    <w:rsid w:val="00374DD4"/>
    <w:rsid w:val="00381AD5"/>
    <w:rsid w:val="003941F7"/>
    <w:rsid w:val="00396349"/>
    <w:rsid w:val="00396505"/>
    <w:rsid w:val="003B2CC2"/>
    <w:rsid w:val="003B522D"/>
    <w:rsid w:val="003B6D1F"/>
    <w:rsid w:val="003D46C9"/>
    <w:rsid w:val="003E1A36"/>
    <w:rsid w:val="003E1E8B"/>
    <w:rsid w:val="003E20EB"/>
    <w:rsid w:val="003E7C29"/>
    <w:rsid w:val="003F36D5"/>
    <w:rsid w:val="0040370B"/>
    <w:rsid w:val="00403A5B"/>
    <w:rsid w:val="00410371"/>
    <w:rsid w:val="00420535"/>
    <w:rsid w:val="004242F1"/>
    <w:rsid w:val="00431A4F"/>
    <w:rsid w:val="00435C5C"/>
    <w:rsid w:val="004507B5"/>
    <w:rsid w:val="00451D5A"/>
    <w:rsid w:val="00455369"/>
    <w:rsid w:val="004633CC"/>
    <w:rsid w:val="00473259"/>
    <w:rsid w:val="00480B66"/>
    <w:rsid w:val="004818B7"/>
    <w:rsid w:val="00485C2C"/>
    <w:rsid w:val="00487652"/>
    <w:rsid w:val="00495A59"/>
    <w:rsid w:val="004B254D"/>
    <w:rsid w:val="004B75B7"/>
    <w:rsid w:val="004C0844"/>
    <w:rsid w:val="004C1756"/>
    <w:rsid w:val="004D36FD"/>
    <w:rsid w:val="004D4AA7"/>
    <w:rsid w:val="004E70D9"/>
    <w:rsid w:val="004F16FC"/>
    <w:rsid w:val="004F2CA9"/>
    <w:rsid w:val="004F4740"/>
    <w:rsid w:val="00504894"/>
    <w:rsid w:val="005066A3"/>
    <w:rsid w:val="00507FCE"/>
    <w:rsid w:val="005141D9"/>
    <w:rsid w:val="0051580D"/>
    <w:rsid w:val="00521395"/>
    <w:rsid w:val="00531093"/>
    <w:rsid w:val="005333C3"/>
    <w:rsid w:val="00541CDD"/>
    <w:rsid w:val="00547111"/>
    <w:rsid w:val="0055201A"/>
    <w:rsid w:val="00555559"/>
    <w:rsid w:val="0057485C"/>
    <w:rsid w:val="00580923"/>
    <w:rsid w:val="0058578C"/>
    <w:rsid w:val="0058583F"/>
    <w:rsid w:val="005918D4"/>
    <w:rsid w:val="00592D74"/>
    <w:rsid w:val="005B780E"/>
    <w:rsid w:val="005C5AB0"/>
    <w:rsid w:val="005C5B6C"/>
    <w:rsid w:val="005D3D88"/>
    <w:rsid w:val="005D76DA"/>
    <w:rsid w:val="005E2C44"/>
    <w:rsid w:val="005E30BC"/>
    <w:rsid w:val="005E351F"/>
    <w:rsid w:val="005E498A"/>
    <w:rsid w:val="005E4B78"/>
    <w:rsid w:val="005F2231"/>
    <w:rsid w:val="005F50C0"/>
    <w:rsid w:val="005F512D"/>
    <w:rsid w:val="005F5FCC"/>
    <w:rsid w:val="00601ADC"/>
    <w:rsid w:val="00607271"/>
    <w:rsid w:val="0061403C"/>
    <w:rsid w:val="00621188"/>
    <w:rsid w:val="00623340"/>
    <w:rsid w:val="006257ED"/>
    <w:rsid w:val="00641DD1"/>
    <w:rsid w:val="00644CC6"/>
    <w:rsid w:val="006461E0"/>
    <w:rsid w:val="00653DE4"/>
    <w:rsid w:val="00655677"/>
    <w:rsid w:val="00656463"/>
    <w:rsid w:val="006650F9"/>
    <w:rsid w:val="00665339"/>
    <w:rsid w:val="00665C47"/>
    <w:rsid w:val="006735DD"/>
    <w:rsid w:val="00674226"/>
    <w:rsid w:val="00676B16"/>
    <w:rsid w:val="006823A9"/>
    <w:rsid w:val="00682E40"/>
    <w:rsid w:val="00695808"/>
    <w:rsid w:val="00697474"/>
    <w:rsid w:val="006A069C"/>
    <w:rsid w:val="006A6927"/>
    <w:rsid w:val="006B41BB"/>
    <w:rsid w:val="006B46FB"/>
    <w:rsid w:val="006C0F01"/>
    <w:rsid w:val="006D1E50"/>
    <w:rsid w:val="006D4F13"/>
    <w:rsid w:val="006D56D3"/>
    <w:rsid w:val="006E21FB"/>
    <w:rsid w:val="006E2207"/>
    <w:rsid w:val="006F07B5"/>
    <w:rsid w:val="006F2235"/>
    <w:rsid w:val="007203E7"/>
    <w:rsid w:val="00746535"/>
    <w:rsid w:val="00746C53"/>
    <w:rsid w:val="0075364B"/>
    <w:rsid w:val="007553E0"/>
    <w:rsid w:val="00761E17"/>
    <w:rsid w:val="00762C2D"/>
    <w:rsid w:val="00771F25"/>
    <w:rsid w:val="00773A0D"/>
    <w:rsid w:val="00792342"/>
    <w:rsid w:val="007977A8"/>
    <w:rsid w:val="007B512A"/>
    <w:rsid w:val="007C117A"/>
    <w:rsid w:val="007C2097"/>
    <w:rsid w:val="007D1047"/>
    <w:rsid w:val="007D502D"/>
    <w:rsid w:val="007D6A07"/>
    <w:rsid w:val="007E27B8"/>
    <w:rsid w:val="007E7C97"/>
    <w:rsid w:val="007F1036"/>
    <w:rsid w:val="007F6D92"/>
    <w:rsid w:val="007F7259"/>
    <w:rsid w:val="00800744"/>
    <w:rsid w:val="00803BA4"/>
    <w:rsid w:val="008040A8"/>
    <w:rsid w:val="00814EC8"/>
    <w:rsid w:val="0082159C"/>
    <w:rsid w:val="008279FA"/>
    <w:rsid w:val="008320E0"/>
    <w:rsid w:val="008626E7"/>
    <w:rsid w:val="008657BE"/>
    <w:rsid w:val="00870EE7"/>
    <w:rsid w:val="008717D8"/>
    <w:rsid w:val="00874B85"/>
    <w:rsid w:val="00884766"/>
    <w:rsid w:val="0088615F"/>
    <w:rsid w:val="0088637F"/>
    <w:rsid w:val="008863B9"/>
    <w:rsid w:val="00887966"/>
    <w:rsid w:val="0089193B"/>
    <w:rsid w:val="008A03F4"/>
    <w:rsid w:val="008A0898"/>
    <w:rsid w:val="008A45A6"/>
    <w:rsid w:val="008C395D"/>
    <w:rsid w:val="008D3CCC"/>
    <w:rsid w:val="008D6AA7"/>
    <w:rsid w:val="008F3789"/>
    <w:rsid w:val="008F686C"/>
    <w:rsid w:val="009057BB"/>
    <w:rsid w:val="00911F57"/>
    <w:rsid w:val="009134A5"/>
    <w:rsid w:val="009148DE"/>
    <w:rsid w:val="00916B93"/>
    <w:rsid w:val="009364FD"/>
    <w:rsid w:val="00941E30"/>
    <w:rsid w:val="00945168"/>
    <w:rsid w:val="0095312A"/>
    <w:rsid w:val="009777D9"/>
    <w:rsid w:val="009841E3"/>
    <w:rsid w:val="00990AD6"/>
    <w:rsid w:val="009917A6"/>
    <w:rsid w:val="00991B88"/>
    <w:rsid w:val="00995419"/>
    <w:rsid w:val="00996725"/>
    <w:rsid w:val="00997495"/>
    <w:rsid w:val="009A5753"/>
    <w:rsid w:val="009A579D"/>
    <w:rsid w:val="009B3D7C"/>
    <w:rsid w:val="009B6672"/>
    <w:rsid w:val="009E3297"/>
    <w:rsid w:val="009E46B1"/>
    <w:rsid w:val="009E5E33"/>
    <w:rsid w:val="009F2986"/>
    <w:rsid w:val="009F46AF"/>
    <w:rsid w:val="009F734F"/>
    <w:rsid w:val="00A004B0"/>
    <w:rsid w:val="00A0242F"/>
    <w:rsid w:val="00A142E4"/>
    <w:rsid w:val="00A246B6"/>
    <w:rsid w:val="00A25468"/>
    <w:rsid w:val="00A25C1F"/>
    <w:rsid w:val="00A3652A"/>
    <w:rsid w:val="00A3654B"/>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A2CBC"/>
    <w:rsid w:val="00AB3333"/>
    <w:rsid w:val="00AC5820"/>
    <w:rsid w:val="00AD1CD8"/>
    <w:rsid w:val="00AD352B"/>
    <w:rsid w:val="00AE0E54"/>
    <w:rsid w:val="00AF3763"/>
    <w:rsid w:val="00B002F2"/>
    <w:rsid w:val="00B13F2A"/>
    <w:rsid w:val="00B258BB"/>
    <w:rsid w:val="00B308EE"/>
    <w:rsid w:val="00B357FC"/>
    <w:rsid w:val="00B421B2"/>
    <w:rsid w:val="00B421C2"/>
    <w:rsid w:val="00B4722F"/>
    <w:rsid w:val="00B67B97"/>
    <w:rsid w:val="00B968C8"/>
    <w:rsid w:val="00BA3EC5"/>
    <w:rsid w:val="00BA51D9"/>
    <w:rsid w:val="00BB4490"/>
    <w:rsid w:val="00BB5DFC"/>
    <w:rsid w:val="00BC4D8C"/>
    <w:rsid w:val="00BD279D"/>
    <w:rsid w:val="00BD6BB8"/>
    <w:rsid w:val="00BE2BAF"/>
    <w:rsid w:val="00BE3940"/>
    <w:rsid w:val="00BE4105"/>
    <w:rsid w:val="00BF560F"/>
    <w:rsid w:val="00C05088"/>
    <w:rsid w:val="00C11193"/>
    <w:rsid w:val="00C200BD"/>
    <w:rsid w:val="00C25CE8"/>
    <w:rsid w:val="00C32471"/>
    <w:rsid w:val="00C34724"/>
    <w:rsid w:val="00C36E4B"/>
    <w:rsid w:val="00C42A66"/>
    <w:rsid w:val="00C52075"/>
    <w:rsid w:val="00C522DD"/>
    <w:rsid w:val="00C54C38"/>
    <w:rsid w:val="00C555F6"/>
    <w:rsid w:val="00C66BA2"/>
    <w:rsid w:val="00C66D16"/>
    <w:rsid w:val="00C67139"/>
    <w:rsid w:val="00C84673"/>
    <w:rsid w:val="00C870F6"/>
    <w:rsid w:val="00C90BC3"/>
    <w:rsid w:val="00C95985"/>
    <w:rsid w:val="00CA04F1"/>
    <w:rsid w:val="00CC5026"/>
    <w:rsid w:val="00CC68D0"/>
    <w:rsid w:val="00CD0D7D"/>
    <w:rsid w:val="00CD376E"/>
    <w:rsid w:val="00CE04C8"/>
    <w:rsid w:val="00CE5A37"/>
    <w:rsid w:val="00CF0BF3"/>
    <w:rsid w:val="00CF2E5B"/>
    <w:rsid w:val="00CF38FE"/>
    <w:rsid w:val="00CF5634"/>
    <w:rsid w:val="00D03EF1"/>
    <w:rsid w:val="00D03F9A"/>
    <w:rsid w:val="00D06A52"/>
    <w:rsid w:val="00D06D51"/>
    <w:rsid w:val="00D13074"/>
    <w:rsid w:val="00D239FC"/>
    <w:rsid w:val="00D24991"/>
    <w:rsid w:val="00D32D0C"/>
    <w:rsid w:val="00D34853"/>
    <w:rsid w:val="00D50255"/>
    <w:rsid w:val="00D508A6"/>
    <w:rsid w:val="00D56500"/>
    <w:rsid w:val="00D65EC9"/>
    <w:rsid w:val="00D66520"/>
    <w:rsid w:val="00D66A8A"/>
    <w:rsid w:val="00D7617F"/>
    <w:rsid w:val="00D81965"/>
    <w:rsid w:val="00D84AE9"/>
    <w:rsid w:val="00DB2849"/>
    <w:rsid w:val="00DC7809"/>
    <w:rsid w:val="00DD174A"/>
    <w:rsid w:val="00DD779D"/>
    <w:rsid w:val="00DE211C"/>
    <w:rsid w:val="00DE34CF"/>
    <w:rsid w:val="00DE55BF"/>
    <w:rsid w:val="00DE6137"/>
    <w:rsid w:val="00DE6A41"/>
    <w:rsid w:val="00E014CF"/>
    <w:rsid w:val="00E041D7"/>
    <w:rsid w:val="00E06352"/>
    <w:rsid w:val="00E10718"/>
    <w:rsid w:val="00E11BE1"/>
    <w:rsid w:val="00E127D4"/>
    <w:rsid w:val="00E13460"/>
    <w:rsid w:val="00E13F3D"/>
    <w:rsid w:val="00E201E6"/>
    <w:rsid w:val="00E34898"/>
    <w:rsid w:val="00E41D39"/>
    <w:rsid w:val="00E42904"/>
    <w:rsid w:val="00E46DC1"/>
    <w:rsid w:val="00E471C3"/>
    <w:rsid w:val="00E6077C"/>
    <w:rsid w:val="00E83D2B"/>
    <w:rsid w:val="00E96860"/>
    <w:rsid w:val="00EA245C"/>
    <w:rsid w:val="00EA7223"/>
    <w:rsid w:val="00EB09B7"/>
    <w:rsid w:val="00EB33C0"/>
    <w:rsid w:val="00EB76A2"/>
    <w:rsid w:val="00EC26A5"/>
    <w:rsid w:val="00EE1209"/>
    <w:rsid w:val="00EE31CF"/>
    <w:rsid w:val="00EE61CD"/>
    <w:rsid w:val="00EE636C"/>
    <w:rsid w:val="00EE7D7C"/>
    <w:rsid w:val="00F02FA5"/>
    <w:rsid w:val="00F079C5"/>
    <w:rsid w:val="00F1034D"/>
    <w:rsid w:val="00F20600"/>
    <w:rsid w:val="00F208F9"/>
    <w:rsid w:val="00F20A74"/>
    <w:rsid w:val="00F216C4"/>
    <w:rsid w:val="00F25D98"/>
    <w:rsid w:val="00F27D58"/>
    <w:rsid w:val="00F300FB"/>
    <w:rsid w:val="00F44074"/>
    <w:rsid w:val="00F45423"/>
    <w:rsid w:val="00F57258"/>
    <w:rsid w:val="00F72EBB"/>
    <w:rsid w:val="00F768F5"/>
    <w:rsid w:val="00F80450"/>
    <w:rsid w:val="00FB6386"/>
    <w:rsid w:val="00FB660A"/>
    <w:rsid w:val="00FC5A9F"/>
    <w:rsid w:val="00FD3BBD"/>
    <w:rsid w:val="00FD3CB2"/>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58578C"/>
    <w:rPr>
      <w:rFonts w:ascii="Arial" w:hAnsi="Arial"/>
      <w:sz w:val="18"/>
      <w:lang w:val="en-GB" w:eastAsia="en-US"/>
    </w:rPr>
  </w:style>
  <w:style w:type="character" w:customStyle="1" w:styleId="TAHCar">
    <w:name w:val="TAH Car"/>
    <w:link w:val="TAH"/>
    <w:rsid w:val="005857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TotalTime>
  <Pages>3</Pages>
  <Words>575</Words>
  <Characters>3283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cp:lastModifiedBy>
  <cp:revision>13</cp:revision>
  <cp:lastPrinted>1900-01-01T17:00:00Z</cp:lastPrinted>
  <dcterms:created xsi:type="dcterms:W3CDTF">2024-10-01T11:13:00Z</dcterms:created>
  <dcterms:modified xsi:type="dcterms:W3CDTF">2024-10-04T11:17:00Z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